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3F5FC2D4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8D2C7D" w:rsidRPr="008D2C7D">
        <w:rPr>
          <w:b/>
          <w:i/>
          <w:noProof/>
          <w:sz w:val="28"/>
        </w:rPr>
        <w:t>S3-221249</w:t>
      </w:r>
      <w:bookmarkEnd w:id="0"/>
    </w:p>
    <w:p w14:paraId="7CB45193" w14:textId="08E7CAE7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472971">
        <w:rPr>
          <w:b/>
          <w:noProof/>
          <w:sz w:val="24"/>
        </w:rPr>
        <w:t xml:space="preserve">            </w:t>
      </w:r>
      <w:r w:rsidR="00A974FD" w:rsidRPr="00A974FD">
        <w:rPr>
          <w:b/>
          <w:noProof/>
          <w:sz w:val="24"/>
        </w:rPr>
        <w:t xml:space="preserve">Revision of </w:t>
      </w:r>
      <w:r w:rsidR="008D2C7D" w:rsidRPr="008D2C7D">
        <w:rPr>
          <w:b/>
          <w:noProof/>
          <w:sz w:val="24"/>
        </w:rPr>
        <w:t>S3-220860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FFA64" w:rsidR="001E41F3" w:rsidRPr="00410371" w:rsidRDefault="009B0724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E6C492" w:rsidR="00F25D98" w:rsidRDefault="009B0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CE65A" w:rsidR="001E41F3" w:rsidRDefault="001F03C4" w:rsidP="00B916D1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for the service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09CAC" w14:textId="33CC4702" w:rsidR="006F69F3" w:rsidRDefault="00893FE3" w:rsidP="00893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in MBMS, the service</w:t>
            </w:r>
            <w:r w:rsidRPr="00893FE3">
              <w:rPr>
                <w:noProof/>
              </w:rPr>
              <w:t xml:space="preserve"> protection description in the Service Announcement</w:t>
            </w:r>
            <w:r>
              <w:rPr>
                <w:noProof/>
              </w:rPr>
              <w:t xml:space="preserve"> indicates the securty requirement for the protection. If the service</w:t>
            </w:r>
            <w:r w:rsidRPr="00893FE3">
              <w:rPr>
                <w:noProof/>
              </w:rPr>
              <w:t xml:space="preserve"> protection description</w:t>
            </w:r>
            <w:r>
              <w:rPr>
                <w:noProof/>
              </w:rPr>
              <w:t xml:space="preserve"> is present, the security protection is required. The IEs also desc</w:t>
            </w:r>
            <w:r w:rsidR="000D6055">
              <w:rPr>
                <w:noProof/>
              </w:rPr>
              <w:t xml:space="preserve">ripted the detailed requirement, such as </w:t>
            </w:r>
          </w:p>
          <w:p w14:paraId="24B82AF5" w14:textId="6B577169" w:rsidR="00893FE3" w:rsidRPr="000D6055" w:rsidRDefault="00893FE3" w:rsidP="00893FE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>
              <w:rPr>
                <w:noProof/>
              </w:rPr>
              <w:t xml:space="preserve"> “</w:t>
            </w:r>
            <w:r w:rsidRPr="000D6055">
              <w:rPr>
                <w:i/>
                <w:noProof/>
                <w:lang w:val="en-US"/>
              </w:rPr>
              <w:t>UICC key management required: yes/ no.</w:t>
            </w:r>
          </w:p>
          <w:p w14:paraId="3ECCE773" w14:textId="77777777" w:rsidR="000D6055" w:rsidRDefault="00893FE3" w:rsidP="006F69F3">
            <w:pPr>
              <w:pStyle w:val="CRCoverPage"/>
              <w:spacing w:after="0"/>
              <w:ind w:firstLineChars="50" w:firstLine="100"/>
              <w:rPr>
                <w:i/>
                <w:noProof/>
              </w:rPr>
            </w:pPr>
            <w:r w:rsidRPr="000D6055">
              <w:rPr>
                <w:i/>
                <w:noProof/>
              </w:rPr>
              <w:t>2G GBA allowed: yes/no</w:t>
            </w:r>
          </w:p>
          <w:p w14:paraId="0E3BAEAC" w14:textId="10071622" w:rsidR="00893FE3" w:rsidRPr="006F69F3" w:rsidRDefault="000D6055" w:rsidP="006F69F3">
            <w:pPr>
              <w:pStyle w:val="CRCoverPage"/>
              <w:spacing w:after="0"/>
              <w:ind w:firstLineChars="50" w:firstLine="100"/>
              <w:rPr>
                <w:noProof/>
                <w:lang w:val="en-US"/>
              </w:rPr>
            </w:pPr>
            <w:r>
              <w:rPr>
                <w:i/>
                <w:noProof/>
                <w:lang w:eastAsia="zh-CN"/>
              </w:rPr>
              <w:t>…</w:t>
            </w:r>
            <w:r w:rsidR="00893FE3">
              <w:rPr>
                <w:noProof/>
              </w:rPr>
              <w:t>”</w:t>
            </w:r>
            <w:r w:rsidR="006F69F3">
              <w:rPr>
                <w:noProof/>
              </w:rPr>
              <w:t xml:space="preserve">. </w:t>
            </w:r>
          </w:p>
          <w:p w14:paraId="7CE58633" w14:textId="77777777" w:rsidR="006F69F3" w:rsidRDefault="006F69F3" w:rsidP="006F69F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6DAEA9C" w14:textId="77777777" w:rsidR="006F69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F</w:t>
            </w:r>
            <w:r>
              <w:rPr>
                <w:noProof/>
                <w:lang w:val="en-US" w:eastAsia="zh-CN"/>
              </w:rPr>
              <w:t xml:space="preserve">or 5G MBS security, the exsiting IEs are not suffient. </w:t>
            </w:r>
            <w:r>
              <w:rPr>
                <w:noProof/>
              </w:rPr>
              <w:t xml:space="preserve">Due to optionality to support CP procedure and UP procedure, it’s possible that there is a capbility mismatch between UE side and network side. Although UE joined the multicast session, UE may not be able to acquire the MBS keys for the multicast traffic. </w:t>
            </w:r>
          </w:p>
          <w:p w14:paraId="708AA7DE" w14:textId="05026337" w:rsidR="000D2C35" w:rsidRDefault="000D2C35" w:rsidP="000D2C3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BF625" w:rsidR="00F11B6B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Add security requirement in Service Announcement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41B2" w:rsidR="001E41F3" w:rsidRDefault="006F69F3" w:rsidP="006F6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Auhorized UE cannot decrypted the protected MBS traffic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C27EF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</w:t>
            </w:r>
            <w:r w:rsidR="006F69F3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1A4ED59F" w14:textId="3735457A" w:rsidR="00173E71" w:rsidRDefault="00173E71" w:rsidP="00EA0E92">
      <w:pPr>
        <w:pStyle w:val="2"/>
        <w:rPr>
          <w:rFonts w:eastAsia="宋体"/>
          <w:lang w:eastAsia="x-none"/>
        </w:rPr>
      </w:pPr>
      <w:bookmarkStart w:id="4" w:name="_Toc98839370"/>
      <w:bookmarkStart w:id="5" w:name="_Toc98839367"/>
      <w:bookmarkEnd w:id="2"/>
      <w:r>
        <w:rPr>
          <w:rFonts w:eastAsia="宋体"/>
        </w:rPr>
        <w:t>W.4.2</w:t>
      </w:r>
      <w:r>
        <w:rPr>
          <w:rFonts w:eastAsia="宋体"/>
        </w:rPr>
        <w:tab/>
        <w:t>Protection of the traffic transmission</w:t>
      </w:r>
      <w:bookmarkEnd w:id="4"/>
      <w:r>
        <w:rPr>
          <w:rFonts w:eastAsia="宋体"/>
        </w:rPr>
        <w:t xml:space="preserve"> </w:t>
      </w:r>
    </w:p>
    <w:bookmarkEnd w:id="5"/>
    <w:p w14:paraId="0AF663D5" w14:textId="77777777" w:rsidR="006A651A" w:rsidRDefault="006A651A" w:rsidP="006A651A">
      <w:pPr>
        <w:rPr>
          <w:ins w:id="6" w:author="huawei-r2" w:date="2022-05-23T09:21:00Z"/>
        </w:rPr>
      </w:pPr>
      <w:ins w:id="7" w:author="huawei-r2" w:date="2022-05-23T09:21:00Z">
        <w:r>
          <w:t>The</w:t>
        </w:r>
        <w:r w:rsidRPr="00173E71">
          <w:t xml:space="preserve"> servi</w:t>
        </w:r>
        <w:r>
          <w:t>ce protection description</w:t>
        </w:r>
        <w:r w:rsidRPr="00173E71">
          <w:t xml:space="preserve"> in the Service Announcement</w:t>
        </w:r>
        <w:r>
          <w:t xml:space="preserve"> implies the protection requirement of </w:t>
        </w:r>
        <w:r>
          <w:rPr>
            <w:rFonts w:eastAsia="宋体"/>
          </w:rPr>
          <w:t>the traffic transmission in case the security protection is provided in service layer. It</w:t>
        </w:r>
        <w:r>
          <w:t xml:space="preserve"> may include indications for which security procedures are supported by the network: </w:t>
        </w:r>
        <w:r w:rsidRPr="00AC51F8">
          <w:t xml:space="preserve">control-plane procedure </w:t>
        </w:r>
        <w:r>
          <w:t>or</w:t>
        </w:r>
        <w:r w:rsidRPr="00AC51F8">
          <w:t xml:space="preserve"> user-plane procedure</w:t>
        </w:r>
        <w:r>
          <w:t xml:space="preserve">. If the support for </w:t>
        </w:r>
        <w:r w:rsidRPr="00AC51F8">
          <w:t>user-plane procedure</w:t>
        </w:r>
        <w:r>
          <w:t xml:space="preserve"> is indicated then the description should include also an indication of whether GBA or/and AKMA is supported. </w:t>
        </w:r>
      </w:ins>
    </w:p>
    <w:p w14:paraId="2575BB1A" w14:textId="2960AA63" w:rsidR="00A25B0B" w:rsidRDefault="006A651A" w:rsidP="006A651A">
      <w:pPr>
        <w:pStyle w:val="NO"/>
        <w:rPr>
          <w:ins w:id="8" w:author="Huawei" w:date="2022-05-03T22:07:00Z"/>
        </w:rPr>
      </w:pPr>
      <w:ins w:id="9" w:author="huawei-r2" w:date="2022-05-23T09:21:00Z">
        <w:r w:rsidRPr="00A25B0B">
          <w:t>NOTE:</w:t>
        </w:r>
        <w:r>
          <w:t xml:space="preserve"> </w:t>
        </w:r>
        <w:r w:rsidRPr="00A25B0B">
          <w:t xml:space="preserve">If the </w:t>
        </w:r>
        <w:r>
          <w:t>security protection in service layer is not required, the</w:t>
        </w:r>
        <w:r w:rsidRPr="00A25B0B">
          <w:t xml:space="preserve"> service protection description is not present in the Service Announcement.</w:t>
        </w:r>
        <w:r>
          <w:t xml:space="preserve"> </w:t>
        </w:r>
        <w:r w:rsidRPr="005B69AA">
          <w:t xml:space="preserve">If </w:t>
        </w:r>
        <w:r>
          <w:t xml:space="preserve">the </w:t>
        </w:r>
        <w:r w:rsidRPr="005B69AA">
          <w:t>UE does not support the network selected MBS security procedure at the service layer, then the UE may obtain the service via individual delivery method.</w:t>
        </w:r>
      </w:ins>
    </w:p>
    <w:p w14:paraId="7AE8C6E7" w14:textId="49119B51" w:rsidR="000D6055" w:rsidRPr="006F69F3" w:rsidRDefault="00173E71" w:rsidP="006F69F3">
      <w:r>
        <w:rPr>
          <w:lang w:eastAsia="zh-CN"/>
        </w:rPr>
        <w:t xml:space="preserve">The actual method of protection may vary depending on the type of data being transmitted, e.g. media streaming application or file download. Clause 6.6.2 and clause 6.6.3 in </w:t>
      </w:r>
      <w:r>
        <w:t xml:space="preserve">TS 33.246 [102] apply to the </w:t>
      </w:r>
      <w:r>
        <w:rPr>
          <w:lang w:eastAsia="zh-CN"/>
        </w:rPr>
        <w:t>protection of streaming data and protection of download data</w:t>
      </w:r>
      <w:r>
        <w:t>, respectively.</w:t>
      </w:r>
    </w:p>
    <w:p w14:paraId="5005B60C" w14:textId="67B0CE9E" w:rsidR="00121B1E" w:rsidRPr="00121B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E390F" w14:textId="77777777" w:rsidR="00423C75" w:rsidRDefault="00423C75">
      <w:r>
        <w:separator/>
      </w:r>
    </w:p>
  </w:endnote>
  <w:endnote w:type="continuationSeparator" w:id="0">
    <w:p w14:paraId="39AC6883" w14:textId="77777777" w:rsidR="00423C75" w:rsidRDefault="0042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26EEE" w14:textId="77777777" w:rsidR="00423C75" w:rsidRDefault="00423C75">
      <w:r>
        <w:separator/>
      </w:r>
    </w:p>
  </w:footnote>
  <w:footnote w:type="continuationSeparator" w:id="0">
    <w:p w14:paraId="7BEEDF4D" w14:textId="77777777" w:rsidR="00423C75" w:rsidRDefault="00423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D7507"/>
    <w:multiLevelType w:val="hybridMultilevel"/>
    <w:tmpl w:val="4882F40C"/>
    <w:lvl w:ilvl="0" w:tplc="7F5EE03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2">
    <w15:presenceInfo w15:providerId="None" w15:userId="huawei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22E4A"/>
    <w:rsid w:val="00032E14"/>
    <w:rsid w:val="00034B29"/>
    <w:rsid w:val="000440EF"/>
    <w:rsid w:val="0005373C"/>
    <w:rsid w:val="00064FA4"/>
    <w:rsid w:val="00081D2A"/>
    <w:rsid w:val="00083BD0"/>
    <w:rsid w:val="000A6394"/>
    <w:rsid w:val="000B7FED"/>
    <w:rsid w:val="000C038A"/>
    <w:rsid w:val="000C6598"/>
    <w:rsid w:val="000D2C35"/>
    <w:rsid w:val="000D44B3"/>
    <w:rsid w:val="000D6055"/>
    <w:rsid w:val="000D7085"/>
    <w:rsid w:val="000E0022"/>
    <w:rsid w:val="000E014D"/>
    <w:rsid w:val="000E50C8"/>
    <w:rsid w:val="000F1255"/>
    <w:rsid w:val="000F5D86"/>
    <w:rsid w:val="00115BC7"/>
    <w:rsid w:val="00121B1E"/>
    <w:rsid w:val="00122BE2"/>
    <w:rsid w:val="00133F9A"/>
    <w:rsid w:val="00145D43"/>
    <w:rsid w:val="00164CE2"/>
    <w:rsid w:val="00173E71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1F03C4"/>
    <w:rsid w:val="001F1ED5"/>
    <w:rsid w:val="0021171E"/>
    <w:rsid w:val="00217D2B"/>
    <w:rsid w:val="0022471B"/>
    <w:rsid w:val="002264FF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2F0E8B"/>
    <w:rsid w:val="002F200C"/>
    <w:rsid w:val="00304F8C"/>
    <w:rsid w:val="00305409"/>
    <w:rsid w:val="0034108E"/>
    <w:rsid w:val="003433AA"/>
    <w:rsid w:val="00354E1F"/>
    <w:rsid w:val="003609EF"/>
    <w:rsid w:val="0036231A"/>
    <w:rsid w:val="00372669"/>
    <w:rsid w:val="00374DD4"/>
    <w:rsid w:val="00381357"/>
    <w:rsid w:val="003B34E2"/>
    <w:rsid w:val="003E1A36"/>
    <w:rsid w:val="003E721A"/>
    <w:rsid w:val="003F6683"/>
    <w:rsid w:val="003F7D04"/>
    <w:rsid w:val="00404BC9"/>
    <w:rsid w:val="00410371"/>
    <w:rsid w:val="00423C75"/>
    <w:rsid w:val="004242F1"/>
    <w:rsid w:val="00444363"/>
    <w:rsid w:val="00464917"/>
    <w:rsid w:val="00472971"/>
    <w:rsid w:val="0049203B"/>
    <w:rsid w:val="004A52C6"/>
    <w:rsid w:val="004A5C53"/>
    <w:rsid w:val="004A5EC2"/>
    <w:rsid w:val="004B75B7"/>
    <w:rsid w:val="004D52C5"/>
    <w:rsid w:val="005009D9"/>
    <w:rsid w:val="00500FA3"/>
    <w:rsid w:val="00513910"/>
    <w:rsid w:val="0051580D"/>
    <w:rsid w:val="00523BD6"/>
    <w:rsid w:val="0052650A"/>
    <w:rsid w:val="0053459D"/>
    <w:rsid w:val="005359CA"/>
    <w:rsid w:val="00547111"/>
    <w:rsid w:val="005525E0"/>
    <w:rsid w:val="0055481D"/>
    <w:rsid w:val="00566892"/>
    <w:rsid w:val="00573613"/>
    <w:rsid w:val="00577F88"/>
    <w:rsid w:val="00592D74"/>
    <w:rsid w:val="005B5F82"/>
    <w:rsid w:val="005B69AA"/>
    <w:rsid w:val="005E2C44"/>
    <w:rsid w:val="005F603A"/>
    <w:rsid w:val="00606559"/>
    <w:rsid w:val="00621188"/>
    <w:rsid w:val="006257ED"/>
    <w:rsid w:val="00632421"/>
    <w:rsid w:val="0064672B"/>
    <w:rsid w:val="00664E4B"/>
    <w:rsid w:val="00665C47"/>
    <w:rsid w:val="00695808"/>
    <w:rsid w:val="006A651A"/>
    <w:rsid w:val="006B46FB"/>
    <w:rsid w:val="006C38AA"/>
    <w:rsid w:val="006E21FB"/>
    <w:rsid w:val="006F2210"/>
    <w:rsid w:val="006F69F3"/>
    <w:rsid w:val="006F7F40"/>
    <w:rsid w:val="0070577E"/>
    <w:rsid w:val="007203A2"/>
    <w:rsid w:val="007630A9"/>
    <w:rsid w:val="0076499C"/>
    <w:rsid w:val="00792342"/>
    <w:rsid w:val="007927A4"/>
    <w:rsid w:val="007977A8"/>
    <w:rsid w:val="007B512A"/>
    <w:rsid w:val="007C2097"/>
    <w:rsid w:val="007D06A0"/>
    <w:rsid w:val="007D5288"/>
    <w:rsid w:val="007D6A07"/>
    <w:rsid w:val="007F6D8D"/>
    <w:rsid w:val="007F7259"/>
    <w:rsid w:val="008040A8"/>
    <w:rsid w:val="008049B6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FE3"/>
    <w:rsid w:val="008A45A6"/>
    <w:rsid w:val="008A4C94"/>
    <w:rsid w:val="008B0DC0"/>
    <w:rsid w:val="008B0F3A"/>
    <w:rsid w:val="008B31C8"/>
    <w:rsid w:val="008B7764"/>
    <w:rsid w:val="008C0CD4"/>
    <w:rsid w:val="008D2C7D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B0724"/>
    <w:rsid w:val="009B68A2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5B0B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38B9"/>
    <w:rsid w:val="00B25314"/>
    <w:rsid w:val="00B258BB"/>
    <w:rsid w:val="00B33750"/>
    <w:rsid w:val="00B67B97"/>
    <w:rsid w:val="00B80F13"/>
    <w:rsid w:val="00B916D1"/>
    <w:rsid w:val="00B9479E"/>
    <w:rsid w:val="00B968C8"/>
    <w:rsid w:val="00BA3EC5"/>
    <w:rsid w:val="00BA51D9"/>
    <w:rsid w:val="00BB483D"/>
    <w:rsid w:val="00BB52C8"/>
    <w:rsid w:val="00BB5DFC"/>
    <w:rsid w:val="00BD035A"/>
    <w:rsid w:val="00BD279D"/>
    <w:rsid w:val="00BD6BB8"/>
    <w:rsid w:val="00BF6A15"/>
    <w:rsid w:val="00C12D8A"/>
    <w:rsid w:val="00C16354"/>
    <w:rsid w:val="00C20402"/>
    <w:rsid w:val="00C307F9"/>
    <w:rsid w:val="00C41B8C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24991"/>
    <w:rsid w:val="00D50255"/>
    <w:rsid w:val="00D66520"/>
    <w:rsid w:val="00D76CFE"/>
    <w:rsid w:val="00D77BCA"/>
    <w:rsid w:val="00DC49C5"/>
    <w:rsid w:val="00DC5F35"/>
    <w:rsid w:val="00DE34CF"/>
    <w:rsid w:val="00E13F3D"/>
    <w:rsid w:val="00E151A2"/>
    <w:rsid w:val="00E1545F"/>
    <w:rsid w:val="00E34898"/>
    <w:rsid w:val="00E35D49"/>
    <w:rsid w:val="00E657D9"/>
    <w:rsid w:val="00E87E60"/>
    <w:rsid w:val="00E95A08"/>
    <w:rsid w:val="00EA0E92"/>
    <w:rsid w:val="00EB09B7"/>
    <w:rsid w:val="00EB41E2"/>
    <w:rsid w:val="00EE7D7C"/>
    <w:rsid w:val="00F11B6B"/>
    <w:rsid w:val="00F25D98"/>
    <w:rsid w:val="00F300FB"/>
    <w:rsid w:val="00F43BFC"/>
    <w:rsid w:val="00F5041F"/>
    <w:rsid w:val="00F539D9"/>
    <w:rsid w:val="00F808DD"/>
    <w:rsid w:val="00F9152F"/>
    <w:rsid w:val="00FA6DF8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89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2F2CC72-611F-4164-8389-8B7EEB48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2</cp:revision>
  <cp:lastPrinted>1899-12-31T23:00:00Z</cp:lastPrinted>
  <dcterms:created xsi:type="dcterms:W3CDTF">2022-05-23T06:20:00Z</dcterms:created>
  <dcterms:modified xsi:type="dcterms:W3CDTF">2022-05-23T06:20:00Z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(3)Jb/CzJTxzbTzJiFvPwWgNMqhcFxBovWO1yRRKnpda5eYYrmWTwqsyzRbhu/vJFpHzO8o8bJi
Fz4wGfl1rZ04SDyz/GQmF4/SR96R8REjl1qcWbhU8WmKNEikHOdAz4X4oNVthKcKMs0IIciY
COd5G80vBf6tS7JRejH2mfRv+Fb9rhgxcuSxu06DK5q+2D60ETQbT5hpLo45MVHYFucPx/9b
Ts/UQbBWF5+xMAkRba</vt:lpwstr>
  </property>
  <property fmtid="{D5CDD505-2E9C-101B-9397-08002B2CF9AE}" pid="24" name="_2015_ms_pID_7253431">
    <vt:lpwstr>SE5GlsJXBdHb+gQ1cMLViIQ9iPrELeka8qUNdU/Ka/KLxgHWkChoMc
lCuRXFGhA+fNuJiYTy4SFaO1Zy9Ua2g4hu+vu2hmCP3iBiSxj6joslGc39Hj7/4gTWmmdyOw
3idhBa3g7By3w6b76WVOXA/bb57ORnIbfTi9eaXR2W/ycUDtf6L0Q0mTe3R/FP0GzUwyvpRK
3CR8lRfacZ0tMpn4EmVKHgpWBrNHyiKolLpK</vt:lpwstr>
  </property>
  <property fmtid="{D5CDD505-2E9C-101B-9397-08002B2CF9AE}" pid="25" name="_2015_ms_pID_7253432">
    <vt:lpwstr>ajKh7QiEsDY4lk6O7ijDkcE=</vt:lpwstr>
  </property>
</Properties>
</file>